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F508F" w14:textId="37B853EB" w:rsidR="00062D27" w:rsidRDefault="00062D27" w:rsidP="00A6040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#S2-160AH-e</w:t>
      </w:r>
      <w:r>
        <w:rPr>
          <w:b/>
          <w:i/>
          <w:noProof/>
          <w:sz w:val="28"/>
        </w:rPr>
        <w:tab/>
      </w:r>
      <w:fldSimple w:instr=" DOCPROPERTY  Tdoc#  \* MERGEFORMAT ">
        <w:r>
          <w:rPr>
            <w:b/>
            <w:i/>
            <w:noProof/>
            <w:sz w:val="28"/>
          </w:rPr>
          <w:t>S2-24</w:t>
        </w:r>
        <w:r w:rsidR="004D2FDF">
          <w:rPr>
            <w:b/>
            <w:i/>
            <w:noProof/>
            <w:sz w:val="28"/>
          </w:rPr>
          <w:t>0</w:t>
        </w:r>
        <w:r w:rsidR="006B10A0">
          <w:rPr>
            <w:b/>
            <w:i/>
            <w:noProof/>
            <w:sz w:val="28"/>
          </w:rPr>
          <w:t>1406</w:t>
        </w:r>
      </w:fldSimple>
    </w:p>
    <w:p w14:paraId="3DF27BD4" w14:textId="192C5E40" w:rsidR="00062D27" w:rsidRDefault="00062D27" w:rsidP="00062D27">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r w:rsidR="006B10A0">
        <w:rPr>
          <w:b/>
          <w:noProof/>
          <w:sz w:val="24"/>
        </w:rPr>
        <w:t xml:space="preserve">                                 (</w:t>
      </w:r>
      <w:r w:rsidR="006B10A0">
        <w:rPr>
          <w:rFonts w:hint="eastAsia"/>
          <w:b/>
          <w:noProof/>
          <w:sz w:val="24"/>
          <w:lang w:eastAsia="ko-KR"/>
        </w:rPr>
        <w:t>was</w:t>
      </w:r>
      <w:r w:rsidR="006B10A0">
        <w:rPr>
          <w:b/>
          <w:noProof/>
          <w:sz w:val="24"/>
        </w:rPr>
        <w:t xml:space="preserve"> </w:t>
      </w:r>
      <w:r w:rsidR="006B10A0">
        <w:fldChar w:fldCharType="begin"/>
      </w:r>
      <w:r w:rsidR="006B10A0">
        <w:instrText xml:space="preserve"> DOCPROPERTY  Tdoc#  \* MERGEFORMAT </w:instrText>
      </w:r>
      <w:r w:rsidR="006B10A0">
        <w:fldChar w:fldCharType="separate"/>
      </w:r>
      <w:r w:rsidR="006B10A0">
        <w:rPr>
          <w:b/>
          <w:i/>
          <w:noProof/>
          <w:sz w:val="28"/>
        </w:rPr>
        <w:t>S2-2400769</w:t>
      </w:r>
      <w:r w:rsidR="006B10A0">
        <w:rPr>
          <w:b/>
          <w:i/>
          <w:noProof/>
          <w:sz w:val="28"/>
        </w:rPr>
        <w:fldChar w:fldCharType="end"/>
      </w:r>
      <w:r w:rsidR="006B10A0">
        <w:rPr>
          <w:b/>
          <w:i/>
          <w:noProof/>
          <w:sz w:val="28"/>
        </w:rPr>
        <w:t>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98F9902" w:rsidR="001E41F3" w:rsidRPr="00410371" w:rsidRDefault="004D2FDF" w:rsidP="00895790">
            <w:pPr>
              <w:pStyle w:val="CRCoverPage"/>
              <w:spacing w:after="0"/>
              <w:jc w:val="center"/>
              <w:rPr>
                <w:noProof/>
              </w:rPr>
            </w:pPr>
            <w:r>
              <w:t>4707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1BDAB" w:rsidR="001E41F3" w:rsidRPr="00410371" w:rsidRDefault="006B10A0" w:rsidP="00895790">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4903" w:rsidR="001E41F3" w:rsidRPr="009423D0" w:rsidRDefault="009423D0" w:rsidP="00062D27">
            <w:pPr>
              <w:pStyle w:val="CRCoverPage"/>
              <w:spacing w:after="0"/>
              <w:jc w:val="center"/>
              <w:rPr>
                <w:b/>
                <w:noProof/>
                <w:sz w:val="28"/>
              </w:rPr>
            </w:pPr>
            <w:r w:rsidRPr="009423D0">
              <w:rPr>
                <w:b/>
                <w:noProof/>
                <w:sz w:val="28"/>
              </w:rPr>
              <w:t>18.</w:t>
            </w:r>
            <w:r w:rsidR="00062D27">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E4CDB"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1103D2" w:rsidR="00C44C30" w:rsidRDefault="008E4CDB" w:rsidP="00062D2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062D27">
              <w:rPr>
                <w:noProof/>
              </w:rPr>
              <w:t>4</w:t>
            </w:r>
            <w:r w:rsidR="00C44C30">
              <w:rPr>
                <w:noProof/>
              </w:rPr>
              <w:t>-</w:t>
            </w:r>
            <w:r w:rsidR="00062D27">
              <w:rPr>
                <w:noProof/>
              </w:rPr>
              <w:t>0</w:t>
            </w:r>
            <w:r w:rsidR="00A75CF4">
              <w:rPr>
                <w:noProof/>
              </w:rPr>
              <w:t>1</w:t>
            </w:r>
            <w:r w:rsidR="00C44C30">
              <w:rPr>
                <w:noProof/>
              </w:rPr>
              <w:t>-1</w:t>
            </w:r>
            <w:r w:rsidR="00062D27">
              <w:rPr>
                <w:noProof/>
              </w:rPr>
              <w:t>2</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E4CDB"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E4CDB"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5D3EDBE" w:rsidR="00C44C30" w:rsidRPr="00BD1123" w:rsidRDefault="00DB2268" w:rsidP="00B64C2C">
            <w:pPr>
              <w:pStyle w:val="CRCoverPage"/>
              <w:spacing w:after="0"/>
              <w:ind w:left="100"/>
              <w:rPr>
                <w:lang w:val="en-US" w:eastAsia="ko-KR"/>
              </w:rPr>
            </w:pP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E545981" w:rsidR="00C44C30" w:rsidRPr="00BD1123" w:rsidRDefault="000A5AE0" w:rsidP="00747CD7">
            <w:pPr>
              <w:pStyle w:val="CRCoverPage"/>
              <w:spacing w:after="0"/>
              <w:ind w:left="100"/>
              <w:rPr>
                <w:lang w:val="en-US" w:eastAsia="ko-KR"/>
              </w:rPr>
            </w:pPr>
            <w:r>
              <w:rPr>
                <w:rFonts w:eastAsia="맑은 고딕"/>
                <w:noProof/>
                <w:lang w:eastAsia="ko-KR"/>
              </w:rPr>
              <w:t xml:space="preserve">UPF selection missing the XRM </w:t>
            </w:r>
            <w:r>
              <w:rPr>
                <w:rFonts w:eastAsia="맑은 고딕" w:hint="eastAsia"/>
                <w:noProof/>
                <w:lang w:eastAsia="ko-KR"/>
              </w:rPr>
              <w:t>relat</w:t>
            </w:r>
            <w:r>
              <w:rPr>
                <w:rFonts w:eastAsia="맑은 고딕"/>
                <w:noProof/>
                <w:lang w:eastAsia="ko-KR"/>
              </w:rPr>
              <w:t>ed capability</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CF6DB8C" w:rsidR="00C44C30" w:rsidRDefault="00545492" w:rsidP="00B64C2C">
            <w:pPr>
              <w:pStyle w:val="CRCoverPage"/>
              <w:spacing w:after="0"/>
              <w:ind w:left="100"/>
              <w:rPr>
                <w:noProof/>
              </w:rPr>
            </w:pPr>
            <w:r>
              <w:rPr>
                <w:lang w:eastAsia="zh-CN"/>
              </w:rPr>
              <w:t>5.2.8.2.8</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2" w:name="_Toc138763274"/>
      <w:r w:rsidRPr="00140E21">
        <w:t>4.17.6</w:t>
      </w:r>
      <w:r w:rsidRPr="00140E21">
        <w:tab/>
        <w:t>SMF Provisioning of available UPFs using the NRF</w:t>
      </w:r>
      <w:bookmarkEnd w:id="2"/>
    </w:p>
    <w:p w14:paraId="58D9DA78" w14:textId="77777777" w:rsidR="00DB2268" w:rsidRPr="00140E21" w:rsidRDefault="00DB2268" w:rsidP="00DB2268">
      <w:pPr>
        <w:pStyle w:val="4"/>
      </w:pPr>
      <w:bookmarkStart w:id="3" w:name="_Toc20204270"/>
      <w:bookmarkStart w:id="4" w:name="_Toc27894962"/>
      <w:bookmarkStart w:id="5" w:name="_Toc36192043"/>
      <w:bookmarkStart w:id="6" w:name="_Toc45193133"/>
      <w:bookmarkStart w:id="7" w:name="_Toc47592765"/>
      <w:bookmarkStart w:id="8" w:name="_Toc51834852"/>
      <w:bookmarkStart w:id="9" w:name="_Toc138763275"/>
      <w:r w:rsidRPr="00140E21">
        <w:t>4.17.6.1</w:t>
      </w:r>
      <w:r w:rsidRPr="00140E21">
        <w:tab/>
        <w:t>General</w:t>
      </w:r>
      <w:bookmarkEnd w:id="3"/>
      <w:bookmarkEnd w:id="4"/>
      <w:bookmarkEnd w:id="5"/>
      <w:bookmarkEnd w:id="6"/>
      <w:bookmarkEnd w:id="7"/>
      <w:bookmarkEnd w:id="8"/>
      <w:bookmarkEnd w:id="9"/>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698E7171" w:rsidR="00DB2268" w:rsidRDefault="00DB2268" w:rsidP="00DB2268">
      <w:pPr>
        <w:pStyle w:val="B1"/>
      </w:pPr>
      <w:ins w:id="10" w:author="백영교/5G/6G표준Lab(SR)/삼성전자" w:date="2023-05-10T16:48:00Z">
        <w:r>
          <w:t>-</w:t>
        </w:r>
        <w:r>
          <w:tab/>
        </w:r>
      </w:ins>
      <w:ins w:id="11" w:author="백영교/통신표준연구팀(SR)/삼성전자" w:date="2024-01-05T14:57:00Z">
        <w:r w:rsidR="008D1613">
          <w:t>the suppor</w:t>
        </w:r>
      </w:ins>
      <w:ins w:id="12" w:author="백영교/통신표준연구팀(SR)/삼성전자" w:date="2024-01-26T10:21:00Z">
        <w:r w:rsidR="009405E1">
          <w:t>t</w:t>
        </w:r>
      </w:ins>
      <w:ins w:id="13" w:author="백영교/통신표준연구팀(SR)/삼성전자" w:date="2024-01-05T14:57:00Z">
        <w:r w:rsidR="008D1613">
          <w:t xml:space="preserve">ed </w:t>
        </w:r>
        <w:r w:rsidR="008D1613">
          <w:rPr>
            <w:lang w:eastAsia="zh-CN"/>
          </w:rPr>
          <w:t xml:space="preserve">functionality associated with high data rate low latency services, </w:t>
        </w:r>
        <w:proofErr w:type="spellStart"/>
        <w:r w:rsidR="008D1613">
          <w:rPr>
            <w:lang w:eastAsia="zh-CN"/>
          </w:rPr>
          <w:t>eXtended</w:t>
        </w:r>
        <w:proofErr w:type="spellEnd"/>
        <w:r w:rsidR="008D1613">
          <w:rPr>
            <w:lang w:eastAsia="zh-CN"/>
          </w:rPr>
          <w:t xml:space="preserve"> Reality (XR) and interactive media services, specified in clause 5.37 (for example, ECN marking for L4S, specified in clause 5.37.3, PDU Set Marking, specified in clause 5.37.5, UE power saving management, specified in clause 5.37.8).</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14" w:name="_Toc20204271"/>
      <w:bookmarkStart w:id="15" w:name="_Toc27894963"/>
      <w:bookmarkStart w:id="16" w:name="_Toc36192044"/>
      <w:bookmarkStart w:id="17" w:name="_Toc45193134"/>
      <w:bookmarkStart w:id="18" w:name="_Toc47592766"/>
      <w:bookmarkStart w:id="19" w:name="_Toc51834853"/>
      <w:bookmarkStart w:id="20" w:name="_Toc138763276"/>
      <w:r w:rsidRPr="00140E21">
        <w:t>4.17.6.2</w:t>
      </w:r>
      <w:r w:rsidRPr="00140E21">
        <w:tab/>
        <w:t>SMF provisioning of UPF instances using NRF</w:t>
      </w:r>
      <w:bookmarkEnd w:id="14"/>
      <w:bookmarkEnd w:id="15"/>
      <w:bookmarkEnd w:id="16"/>
      <w:bookmarkEnd w:id="17"/>
      <w:bookmarkEnd w:id="18"/>
      <w:bookmarkEnd w:id="19"/>
      <w:bookmarkEnd w:id="20"/>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pt;height:216.45pt" o:ole="">
            <v:imagedata r:id="rId12" o:title=""/>
          </v:shape>
          <o:OLEObject Type="Embed" ProgID="Visio.Drawing.11" ShapeID="_x0000_i1025" DrawAspect="Content" ObjectID="_1768109094" r:id="rId13"/>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BEC95" w14:textId="77777777" w:rsidR="008E4CDB" w:rsidRDefault="008E4CDB">
      <w:r>
        <w:separator/>
      </w:r>
    </w:p>
  </w:endnote>
  <w:endnote w:type="continuationSeparator" w:id="0">
    <w:p w14:paraId="39AD436D" w14:textId="77777777" w:rsidR="008E4CDB" w:rsidRDefault="008E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5B098" w14:textId="77777777" w:rsidR="008E4CDB" w:rsidRDefault="008E4CDB">
      <w:r>
        <w:separator/>
      </w:r>
    </w:p>
  </w:footnote>
  <w:footnote w:type="continuationSeparator" w:id="0">
    <w:p w14:paraId="2F47A75C" w14:textId="77777777" w:rsidR="008E4CDB" w:rsidRDefault="008E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62D27"/>
    <w:rsid w:val="00094623"/>
    <w:rsid w:val="000A5AE0"/>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D2FDF"/>
    <w:rsid w:val="004F3A93"/>
    <w:rsid w:val="004F7A5B"/>
    <w:rsid w:val="00502464"/>
    <w:rsid w:val="005141D9"/>
    <w:rsid w:val="0051580D"/>
    <w:rsid w:val="00545492"/>
    <w:rsid w:val="00547111"/>
    <w:rsid w:val="0056630C"/>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10A0"/>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42B9B"/>
    <w:rsid w:val="008626E7"/>
    <w:rsid w:val="00870EE7"/>
    <w:rsid w:val="008863B9"/>
    <w:rsid w:val="00895790"/>
    <w:rsid w:val="008A45A6"/>
    <w:rsid w:val="008B1016"/>
    <w:rsid w:val="008D1613"/>
    <w:rsid w:val="008D2A42"/>
    <w:rsid w:val="008D3CCC"/>
    <w:rsid w:val="008E4CDB"/>
    <w:rsid w:val="008F3789"/>
    <w:rsid w:val="008F686C"/>
    <w:rsid w:val="009148DE"/>
    <w:rsid w:val="00927495"/>
    <w:rsid w:val="009405E1"/>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7BD"/>
    <w:rsid w:val="00AA2CBC"/>
    <w:rsid w:val="00AA3450"/>
    <w:rsid w:val="00AC5820"/>
    <w:rsid w:val="00AD1CD8"/>
    <w:rsid w:val="00AE79CA"/>
    <w:rsid w:val="00B258BB"/>
    <w:rsid w:val="00B64C2C"/>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12C29"/>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81042">
      <w:bodyDiv w:val="1"/>
      <w:marLeft w:val="0"/>
      <w:marRight w:val="0"/>
      <w:marTop w:val="0"/>
      <w:marBottom w:val="0"/>
      <w:divBdr>
        <w:top w:val="none" w:sz="0" w:space="0" w:color="auto"/>
        <w:left w:val="none" w:sz="0" w:space="0" w:color="auto"/>
        <w:bottom w:val="none" w:sz="0" w:space="0" w:color="auto"/>
        <w:right w:val="none" w:sz="0" w:space="0" w:color="auto"/>
      </w:divBdr>
    </w:div>
    <w:div w:id="1067726957">
      <w:bodyDiv w:val="1"/>
      <w:marLeft w:val="0"/>
      <w:marRight w:val="0"/>
      <w:marTop w:val="0"/>
      <w:marBottom w:val="0"/>
      <w:divBdr>
        <w:top w:val="none" w:sz="0" w:space="0" w:color="auto"/>
        <w:left w:val="none" w:sz="0" w:space="0" w:color="auto"/>
        <w:bottom w:val="none" w:sz="0" w:space="0" w:color="auto"/>
        <w:right w:val="none" w:sz="0" w:space="0" w:color="auto"/>
      </w:divBdr>
    </w:div>
    <w:div w:id="11584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1128C-0B54-4FC5-82BB-832D0000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1018</Words>
  <Characters>5806</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2024-01-29T23:36:00Z</dcterms:created>
  <dcterms:modified xsi:type="dcterms:W3CDTF">2024-01-29T23:36:00Z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